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CE2" w:rsidRDefault="00E80CE2" w:rsidP="00B5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S5-1962</w:t>
        </w:r>
        <w:r>
          <w:rPr>
            <w:b/>
            <w:i/>
            <w:noProof/>
            <w:sz w:val="28"/>
          </w:rPr>
          <w:t>59</w:t>
        </w:r>
      </w:fldSimple>
    </w:p>
    <w:p w:rsidR="00E80CE2" w:rsidRDefault="00E80CE2" w:rsidP="00E80C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2019</w:t>
        </w:r>
      </w:fldSimple>
      <w:r w:rsidRPr="00A30C79">
        <w:rPr>
          <w:rFonts w:eastAsia="SimSun"/>
        </w:rPr>
        <w:t xml:space="preserve"> </w:t>
      </w:r>
      <w:r>
        <w:rPr>
          <w:rFonts w:eastAsia="SimSun"/>
        </w:rPr>
        <w:t xml:space="preserve">                   </w:t>
      </w:r>
      <w:r w:rsidRPr="00D75F20">
        <w:rPr>
          <w:rFonts w:eastAsia="SimSun"/>
        </w:rPr>
        <w:t>Revision of S5-19</w:t>
      </w:r>
      <w:r>
        <w:rPr>
          <w:rFonts w:eastAsia="SimSun"/>
        </w:rPr>
        <w:t>6</w:t>
      </w:r>
      <w:r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49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E80CE2">
              <w:rPr>
                <w:b/>
                <w:noProof/>
                <w:sz w:val="28"/>
              </w:rPr>
              <w:t>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E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B02E68">
              <w:t>Multiple Unit Information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E80CE2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E80CE2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3CF8" w:rsidRDefault="00471B9E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possible for CHF to grant </w:t>
            </w:r>
            <w:r w:rsidR="00963CF8">
              <w:rPr>
                <w:noProof/>
              </w:rPr>
              <w:t xml:space="preserve">quota for multiple SMSs </w:t>
            </w:r>
            <w:r w:rsidR="00BF3DA5">
              <w:rPr>
                <w:noProof/>
              </w:rPr>
              <w:t>in</w:t>
            </w:r>
            <w:r w:rsidR="00361FC1">
              <w:rPr>
                <w:noProof/>
              </w:rPr>
              <w:t xml:space="preserve"> </w:t>
            </w:r>
            <w:r>
              <w:rPr>
                <w:noProof/>
              </w:rPr>
              <w:t xml:space="preserve">ECUR mode, </w:t>
            </w:r>
            <w:r w:rsidR="00E80CE2">
              <w:rPr>
                <w:noProof/>
              </w:rPr>
              <w:t>however the</w:t>
            </w:r>
            <w:r>
              <w:rPr>
                <w:noProof/>
              </w:rPr>
              <w:t xml:space="preserve"> "Multiple Unit Information" Information Element</w:t>
            </w:r>
            <w:r w:rsidR="00E80CE2">
              <w:rPr>
                <w:noProof/>
              </w:rPr>
              <w:t xml:space="preserve"> is described as not applicable</w:t>
            </w:r>
            <w:r>
              <w:rPr>
                <w:noProof/>
              </w:rPr>
              <w:t xml:space="preserve"> in</w:t>
            </w:r>
            <w:r w:rsidR="00963CF8">
              <w:rPr>
                <w:noProof/>
              </w:rPr>
              <w:t xml:space="preserve"> Charging Date response. </w:t>
            </w:r>
          </w:p>
          <w:p w:rsidR="00E774C5" w:rsidRDefault="00E774C5" w:rsidP="000838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4C5" w:rsidRDefault="00963CF8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"Multiple Unit Information" description for applicability </w:t>
            </w:r>
            <w:r w:rsidR="00BF3DA5">
              <w:rPr>
                <w:noProof/>
              </w:rPr>
              <w:t>in</w:t>
            </w:r>
            <w:r w:rsidR="00361FC1">
              <w:rPr>
                <w:noProof/>
              </w:rPr>
              <w:t xml:space="preserve"> </w:t>
            </w:r>
            <w:r>
              <w:rPr>
                <w:noProof/>
              </w:rPr>
              <w:t>ECUR</w:t>
            </w:r>
            <w:r w:rsidR="00471B9E">
              <w:rPr>
                <w:noProof/>
              </w:rPr>
              <w:t>.</w:t>
            </w:r>
          </w:p>
          <w:p w:rsidR="004C31F6" w:rsidRDefault="004C31F6" w:rsidP="0008381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31F6" w:rsidRDefault="004C31F6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"</w:t>
            </w: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Usage" when multiple SMSs are reported</w:t>
            </w:r>
            <w:r w:rsidR="00BF3DA5">
              <w:t xml:space="preserve"> in ECUR</w:t>
            </w:r>
          </w:p>
          <w:p w:rsidR="00471B9E" w:rsidRDefault="00471B9E" w:rsidP="000838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3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ECUR mode is not completely specified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6.2a.1.2.1, </w:t>
            </w:r>
            <w:r w:rsidR="00471B9E">
              <w:rPr>
                <w:noProof/>
              </w:rPr>
              <w:t>6.2a.1.2.2,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1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CA6764" w:rsidRDefault="00CA6764" w:rsidP="00CA6764">
      <w:bookmarkStart w:id="2" w:name="_Toc4680151"/>
    </w:p>
    <w:p w:rsidR="004C31F6" w:rsidRPr="006B31BC" w:rsidRDefault="004C31F6" w:rsidP="004C31F6">
      <w:pPr>
        <w:pStyle w:val="Heading5"/>
      </w:pPr>
      <w:bookmarkStart w:id="3" w:name="_Toc4680150"/>
      <w:r>
        <w:lastRenderedPageBreak/>
        <w:t>6.2a</w:t>
      </w:r>
      <w:r w:rsidRPr="006B31BC">
        <w:t>.1.2.1</w:t>
      </w:r>
      <w:r w:rsidRPr="006B31BC">
        <w:tab/>
        <w:t>Charging Data</w:t>
      </w:r>
      <w:r>
        <w:t xml:space="preserve"> </w:t>
      </w:r>
      <w:r w:rsidRPr="006B31BC">
        <w:t xml:space="preserve">Request </w:t>
      </w:r>
      <w:r>
        <w:t>m</w:t>
      </w:r>
      <w:r w:rsidRPr="006B31BC">
        <w:t>essage</w:t>
      </w:r>
      <w:bookmarkEnd w:id="3"/>
    </w:p>
    <w:p w:rsidR="004C31F6" w:rsidRPr="006B31BC" w:rsidRDefault="004C31F6" w:rsidP="004C31F6">
      <w:pPr>
        <w:keepNext/>
      </w:pPr>
      <w:r>
        <w:t>Table 6.2a.1.</w:t>
      </w:r>
      <w:r w:rsidRPr="006B31BC">
        <w:t>2.1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Request</w:t>
      </w:r>
      <w:r w:rsidRPr="006B31BC">
        <w:t xml:space="preserve"> message as used for SMS</w:t>
      </w:r>
      <w:r>
        <w:t xml:space="preserve"> converged</w:t>
      </w:r>
      <w:r w:rsidRPr="006B31BC">
        <w:t xml:space="preserve"> charging.</w:t>
      </w:r>
    </w:p>
    <w:p w:rsidR="004C31F6" w:rsidRDefault="004C31F6" w:rsidP="004C31F6">
      <w:pPr>
        <w:pStyle w:val="TH"/>
        <w:outlineLvl w:val="0"/>
      </w:pPr>
      <w:r>
        <w:t>Table 6.2a</w:t>
      </w:r>
      <w:r w:rsidRPr="006B31BC">
        <w:t>.1.2.1</w:t>
      </w:r>
      <w:r>
        <w:t>.1</w:t>
      </w:r>
      <w:r w:rsidRPr="006B31BC">
        <w:t xml:space="preserve">: </w:t>
      </w:r>
      <w:r w:rsidRPr="006B31BC">
        <w:rPr>
          <w:rFonts w:eastAsia="MS Mincho"/>
        </w:rPr>
        <w:t xml:space="preserve">Charging Data Request </w:t>
      </w:r>
      <w:r>
        <w:rPr>
          <w:rFonts w:eastAsia="MS Mincho"/>
        </w:rPr>
        <w:t>m</w:t>
      </w:r>
      <w:r w:rsidRPr="006B31BC">
        <w:rPr>
          <w:rFonts w:eastAsia="MS Mincho"/>
        </w:rPr>
        <w:t xml:space="preserve">essage </w:t>
      </w:r>
      <w:r>
        <w:rPr>
          <w:rFonts w:eastAsia="MS Mincho"/>
        </w:rPr>
        <w:t>c</w:t>
      </w:r>
      <w:r w:rsidRPr="006B31BC">
        <w:rPr>
          <w:rFonts w:eastAsia="MS Mincho"/>
        </w:rPr>
        <w:t>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4C31F6" w:rsidTr="00B51616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31F6" w:rsidRDefault="004C31F6" w:rsidP="00B51616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31F6" w:rsidRDefault="004C31F6" w:rsidP="00B51616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31F6" w:rsidRDefault="004C31F6" w:rsidP="00B51616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eastAsia="zh-CN" w:bidi="ar-IQ"/>
              </w:rPr>
            </w:pPr>
            <w:r w:rsidRPr="00D816A4">
              <w:rPr>
                <w:lang w:bidi="ar-IQ"/>
              </w:rPr>
              <w:t xml:space="preserve">This field is described in TS 32.290 [57] and holds the </w:t>
            </w:r>
            <w:r>
              <w:rPr>
                <w:lang w:bidi="ar-IQ"/>
              </w:rPr>
              <w:t>SMS</w:t>
            </w:r>
            <w:r w:rsidRPr="00D816A4">
              <w:rPr>
                <w:lang w:bidi="ar-IQ"/>
              </w:rPr>
              <w:t xml:space="preserve"> specific triggers described in clause 5.</w:t>
            </w:r>
            <w:r>
              <w:rPr>
                <w:lang w:bidi="ar-IQ"/>
              </w:rPr>
              <w:t>x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4C31F6" w:rsidTr="00B51616">
        <w:trPr>
          <w:cantSplit/>
          <w:jc w:val="center"/>
          <w:ins w:id="4" w:author="Nokia - mga" w:date="2019-10-01T14:20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>
            <w:pPr>
              <w:pStyle w:val="TAL"/>
              <w:ind w:left="284"/>
              <w:rPr>
                <w:ins w:id="5" w:author="Nokia - mga" w:date="2019-10-01T14:20:00Z"/>
              </w:rPr>
              <w:pPrChange w:id="6" w:author="Nokia - mga" w:date="2019-10-01T14:23:00Z">
                <w:pPr>
                  <w:pStyle w:val="TAL"/>
                </w:pPr>
              </w:pPrChange>
            </w:pPr>
            <w:ins w:id="7" w:author="Nokia - mga" w:date="2019-10-01T14:22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 w:rsidP="004C31F6">
            <w:pPr>
              <w:pStyle w:val="TAL"/>
              <w:jc w:val="center"/>
              <w:rPr>
                <w:ins w:id="8" w:author="Nokia - mga" w:date="2019-10-01T14:20:00Z"/>
                <w:szCs w:val="18"/>
                <w:lang w:bidi="ar-IQ"/>
              </w:rPr>
            </w:pPr>
            <w:ins w:id="9" w:author="Nokia - mga" w:date="2019-10-01T14:23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 w:rsidP="004C31F6">
            <w:pPr>
              <w:pStyle w:val="TAL"/>
              <w:rPr>
                <w:ins w:id="10" w:author="Nokia - mga" w:date="2019-10-01T14:20:00Z"/>
                <w:lang w:bidi="ar-IQ"/>
              </w:rPr>
            </w:pPr>
            <w:ins w:id="11" w:author="Nokia - mga" w:date="2019-10-01T14:2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F34AAC" w:rsidTr="00B51616">
        <w:trPr>
          <w:cantSplit/>
          <w:jc w:val="center"/>
          <w:ins w:id="12" w:author="Nokia - mga" w:date="2019-10-01T16:07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AC" w:rsidRPr="0081445A" w:rsidRDefault="00F34AAC" w:rsidP="00F34AAC">
            <w:pPr>
              <w:pStyle w:val="TAL"/>
              <w:ind w:left="284"/>
              <w:rPr>
                <w:ins w:id="13" w:author="Nokia - mga" w:date="2019-10-01T16:07:00Z"/>
                <w:rFonts w:hint="eastAsia"/>
                <w:lang w:eastAsia="zh-CN" w:bidi="ar-IQ"/>
              </w:rPr>
            </w:pPr>
            <w:ins w:id="14" w:author="Nokia - mga" w:date="2019-10-01T16:07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AC" w:rsidRDefault="00F34AAC" w:rsidP="00F34AAC">
            <w:pPr>
              <w:pStyle w:val="TAL"/>
              <w:jc w:val="center"/>
              <w:rPr>
                <w:ins w:id="15" w:author="Nokia - mga" w:date="2019-10-01T16:07:00Z"/>
                <w:szCs w:val="18"/>
                <w:lang w:bidi="ar-IQ"/>
              </w:rPr>
            </w:pPr>
            <w:ins w:id="16" w:author="Nokia - mga" w:date="2019-10-01T16:07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AC" w:rsidRDefault="00F34AAC" w:rsidP="00F34AAC">
            <w:pPr>
              <w:pStyle w:val="TAL"/>
              <w:rPr>
                <w:ins w:id="17" w:author="Nokia - mga" w:date="2019-10-01T16:07:00Z"/>
                <w:lang w:bidi="ar-IQ"/>
              </w:rPr>
            </w:pPr>
            <w:ins w:id="18" w:author="Nokia - mga" w:date="2019-10-01T16:07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4C31F6" w:rsidTr="00B51616">
        <w:trPr>
          <w:cantSplit/>
          <w:jc w:val="center"/>
          <w:ins w:id="19" w:author="Nokia - mga" w:date="2019-10-01T14:20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>
            <w:pPr>
              <w:pStyle w:val="TAL"/>
              <w:ind w:left="284"/>
              <w:rPr>
                <w:ins w:id="20" w:author="Nokia - mga" w:date="2019-10-01T14:20:00Z"/>
              </w:rPr>
              <w:pPrChange w:id="21" w:author="Nokia - mga" w:date="2019-10-01T14:23:00Z">
                <w:pPr>
                  <w:pStyle w:val="TAL"/>
                </w:pPr>
              </w:pPrChange>
            </w:pPr>
            <w:ins w:id="22" w:author="Nokia - mga" w:date="2019-10-01T14:23:00Z">
              <w:r w:rsidRPr="0081445A">
                <w:rPr>
                  <w:rFonts w:hint="eastAsia"/>
                  <w:lang w:eastAsia="zh-CN"/>
                </w:rPr>
                <w:t>Used Unit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Containe</w:t>
              </w:r>
              <w:proofErr w:type="spellEnd"/>
              <w:r>
                <w:rPr>
                  <w:lang w:val="fr-FR" w:eastAsia="zh-CN"/>
                </w:rPr>
                <w:t>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 w:rsidP="004C31F6">
            <w:pPr>
              <w:pStyle w:val="TAL"/>
              <w:jc w:val="center"/>
              <w:rPr>
                <w:ins w:id="23" w:author="Nokia - mga" w:date="2019-10-01T14:20:00Z"/>
                <w:szCs w:val="18"/>
                <w:lang w:bidi="ar-IQ"/>
              </w:rPr>
            </w:pPr>
            <w:ins w:id="24" w:author="Nokia - mga" w:date="2019-10-01T14:24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A542A4" w:rsidP="004C31F6">
            <w:pPr>
              <w:pStyle w:val="TAL"/>
              <w:rPr>
                <w:ins w:id="25" w:author="Nokia - mga" w:date="2019-10-01T14:20:00Z"/>
                <w:lang w:bidi="ar-IQ"/>
              </w:rPr>
            </w:pPr>
            <w:ins w:id="26" w:author="Nokia - mga" w:date="2019-10-01T14:36:00Z">
              <w:r>
                <w:rPr>
                  <w:rFonts w:eastAsia="MS Mincho"/>
                  <w:noProof/>
                </w:rPr>
                <w:t xml:space="preserve">This field </w:t>
              </w:r>
            </w:ins>
            <w:ins w:id="27" w:author="Nokia - mga" w:date="2019-10-01T14:38:00Z">
              <w:r>
                <w:rPr>
                  <w:rFonts w:eastAsia="MS Mincho"/>
                  <w:noProof/>
                </w:rPr>
                <w:t>holds</w:t>
              </w:r>
            </w:ins>
            <w:ins w:id="28" w:author="Nokia - mga" w:date="2019-10-01T14:36:00Z">
              <w:r>
                <w:rPr>
                  <w:rFonts w:eastAsia="MS Mincho"/>
                  <w:noProof/>
                </w:rPr>
                <w:t xml:space="preserve"> </w:t>
              </w:r>
            </w:ins>
            <w:ins w:id="29" w:author="Nokia - mga" w:date="2019-10-01T15:33:00Z">
              <w:r w:rsidR="004D3F4B">
                <w:rPr>
                  <w:lang w:bidi="ar-IQ"/>
                </w:rPr>
                <w:t>SMS</w:t>
              </w:r>
            </w:ins>
            <w:ins w:id="30" w:author="Nokia - mga" w:date="2019-10-01T15:34:00Z">
              <w:r w:rsidR="004D3F4B">
                <w:rPr>
                  <w:lang w:bidi="ar-IQ"/>
                </w:rPr>
                <w:t xml:space="preserve"> charging information </w:t>
              </w:r>
            </w:ins>
            <w:ins w:id="31" w:author="Nokia - mga" w:date="2019-10-01T15:35:00Z">
              <w:r w:rsidR="004D3F4B">
                <w:rPr>
                  <w:lang w:bidi="ar-IQ"/>
                </w:rPr>
                <w:t xml:space="preserve">when </w:t>
              </w:r>
            </w:ins>
            <w:ins w:id="32" w:author="Nokia - mga" w:date="2019-10-01T15:33:00Z">
              <w:r w:rsidR="004D3F4B">
                <w:rPr>
                  <w:lang w:bidi="ar-IQ"/>
                </w:rPr>
                <w:t>more than one SMS</w:t>
              </w:r>
            </w:ins>
            <w:ins w:id="33" w:author="Nokia - mga" w:date="2019-10-01T14:36:00Z">
              <w:r>
                <w:rPr>
                  <w:rFonts w:cs="Arial"/>
                </w:rPr>
                <w:t>.</w:t>
              </w:r>
            </w:ins>
            <w:ins w:id="34" w:author="Nokia - mga" w:date="2019-10-01T15:34:00Z">
              <w:r w:rsidR="004D3F4B">
                <w:rPr>
                  <w:rFonts w:cs="Arial"/>
                </w:rPr>
                <w:t xml:space="preserve"> It may have multiple occurrences.</w:t>
              </w:r>
            </w:ins>
          </w:p>
        </w:tc>
      </w:tr>
      <w:tr w:rsidR="00A542A4" w:rsidTr="00B51616">
        <w:trPr>
          <w:cantSplit/>
          <w:jc w:val="center"/>
          <w:ins w:id="35" w:author="Nokia - mga" w:date="2019-10-01T14:41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42A4" w:rsidRDefault="00A542A4">
            <w:pPr>
              <w:pStyle w:val="TAL"/>
              <w:ind w:left="568"/>
              <w:rPr>
                <w:ins w:id="36" w:author="Nokia - mga" w:date="2019-10-01T14:41:00Z"/>
              </w:rPr>
              <w:pPrChange w:id="37" w:author="Nokia - mga" w:date="2019-10-01T14:56:00Z">
                <w:pPr>
                  <w:pStyle w:val="TAL"/>
                </w:pPr>
              </w:pPrChange>
            </w:pPr>
            <w:ins w:id="38" w:author="Nokia - mga" w:date="2019-10-01T14:41:00Z">
              <w:r>
                <w:t>SMS Charging Information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42A4" w:rsidRDefault="00A542A4" w:rsidP="00B51616">
            <w:pPr>
              <w:pStyle w:val="TAL"/>
              <w:jc w:val="center"/>
              <w:rPr>
                <w:ins w:id="39" w:author="Nokia - mga" w:date="2019-10-01T14:41:00Z"/>
                <w:szCs w:val="18"/>
                <w:lang w:bidi="ar-IQ"/>
              </w:rPr>
            </w:pPr>
            <w:ins w:id="40" w:author="Nokia - mga" w:date="2019-10-01T14:4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42A4" w:rsidRDefault="00A542A4" w:rsidP="00B51616">
            <w:pPr>
              <w:pStyle w:val="TAL"/>
              <w:rPr>
                <w:ins w:id="41" w:author="Nokia - mga" w:date="2019-10-01T14:41:00Z"/>
                <w:lang w:bidi="ar-IQ"/>
              </w:rPr>
            </w:pPr>
            <w:ins w:id="42" w:author="Nokia - mga" w:date="2019-10-01T14:41:00Z">
              <w:r>
                <w:t>This field</w:t>
              </w:r>
            </w:ins>
            <w:ins w:id="43" w:author="Nokia - mga" w:date="2019-10-01T15:03:00Z">
              <w:r w:rsidR="001E413D">
                <w:t xml:space="preserve"> </w:t>
              </w:r>
            </w:ins>
            <w:ins w:id="44" w:author="Nokia - mga" w:date="2019-10-01T14:41:00Z">
              <w:r>
                <w:t xml:space="preserve">holds the </w:t>
              </w:r>
              <w:r>
                <w:rPr>
                  <w:lang w:bidi="ar-IQ"/>
                </w:rPr>
                <w:t>SMS specific</w:t>
              </w:r>
              <w:r>
                <w:t xml:space="preserve"> information described in clause 6.5.2</w:t>
              </w:r>
            </w:ins>
            <w:ins w:id="45" w:author="Nokia - mga" w:date="2019-10-01T15:04:00Z">
              <w:r w:rsidR="001E413D">
                <w:t>.</w:t>
              </w:r>
            </w:ins>
            <w:ins w:id="46" w:author="Nokia - mga" w:date="2019-10-01T15:03:00Z">
              <w:r w:rsidR="001E413D">
                <w:t xml:space="preserve"> </w:t>
              </w:r>
            </w:ins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4C31F6">
            <w:pPr>
              <w:pStyle w:val="TAL"/>
            </w:pPr>
            <w:r>
              <w:t>SMS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4C31F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08E" w:rsidRDefault="004C31F6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SMS specific</w:t>
            </w:r>
            <w:r>
              <w:t xml:space="preserve"> information described in clause 6.</w:t>
            </w:r>
            <w:ins w:id="47" w:author="Nokia - mga" w:date="2019-10-01T14:40:00Z">
              <w:r w:rsidR="00A542A4">
                <w:t>5.2</w:t>
              </w:r>
            </w:ins>
            <w:del w:id="48" w:author="Nokia - mga" w:date="2019-10-01T14:40:00Z">
              <w:r w:rsidDel="00A542A4">
                <w:delText>x</w:delText>
              </w:r>
            </w:del>
            <w:ins w:id="49" w:author="Nokia - mga" w:date="2019-10-01T14:46:00Z">
              <w:r w:rsidR="00D9108E">
                <w:t>.</w:t>
              </w:r>
            </w:ins>
          </w:p>
        </w:tc>
      </w:tr>
    </w:tbl>
    <w:p w:rsidR="00034729" w:rsidRDefault="00034729" w:rsidP="0003472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31F6" w:rsidTr="00B516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C31F6" w:rsidRDefault="004C31F6" w:rsidP="00B51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4C31F6" w:rsidRPr="004C31F6" w:rsidRDefault="004C31F6" w:rsidP="00034729">
      <w:pPr>
        <w:rPr>
          <w:lang w:val="en-US"/>
        </w:rPr>
      </w:pPr>
    </w:p>
    <w:p w:rsidR="00A67CD3" w:rsidRPr="006B31BC" w:rsidRDefault="00A67CD3" w:rsidP="00A67CD3">
      <w:pPr>
        <w:pStyle w:val="Heading5"/>
      </w:pPr>
      <w:r>
        <w:t>6.2a</w:t>
      </w:r>
      <w:r w:rsidRPr="006B31BC">
        <w:t>.1.2.2</w:t>
      </w:r>
      <w:r w:rsidRPr="006B31BC">
        <w:tab/>
        <w:t xml:space="preserve">Charging Data Response </w:t>
      </w:r>
      <w:r>
        <w:t>m</w:t>
      </w:r>
      <w:r w:rsidRPr="006B31BC">
        <w:t>essage</w:t>
      </w:r>
      <w:bookmarkEnd w:id="2"/>
    </w:p>
    <w:p w:rsidR="00A67CD3" w:rsidRPr="006B31BC" w:rsidRDefault="00A67CD3" w:rsidP="00A67CD3">
      <w:pPr>
        <w:keepNext/>
      </w:pPr>
      <w:r>
        <w:t>Table 6.2a</w:t>
      </w:r>
      <w:r w:rsidRPr="006B31BC">
        <w:t>.1.2.2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 SMS </w:t>
      </w:r>
      <w:r>
        <w:t>converged</w:t>
      </w:r>
      <w:r w:rsidRPr="006B31BC">
        <w:t xml:space="preserve"> charging. </w:t>
      </w:r>
    </w:p>
    <w:p w:rsidR="00A67CD3" w:rsidRPr="006B31BC" w:rsidRDefault="00A67CD3" w:rsidP="00A67CD3">
      <w:pPr>
        <w:pStyle w:val="TH"/>
        <w:outlineLvl w:val="0"/>
      </w:pPr>
      <w:r>
        <w:t>Table 6.2a</w:t>
      </w:r>
      <w:r w:rsidRPr="006B31BC">
        <w:t>.1.2.2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A67CD3" w:rsidTr="00117C52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67CD3" w:rsidRDefault="00A67CD3" w:rsidP="00117C52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67CD3" w:rsidRDefault="00A67CD3" w:rsidP="00117C5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67CD3" w:rsidRDefault="00A67CD3" w:rsidP="00117C5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CD3" w:rsidRDefault="00A67CD3" w:rsidP="00117C52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CD3" w:rsidRDefault="00A67CD3" w:rsidP="00117C5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</w:t>
            </w:r>
            <w:del w:id="50" w:author="Nokia - mga" w:date="2019-09-27T17:58:00Z">
              <w:r w:rsidDel="00963CF8">
                <w:rPr>
                  <w:lang w:bidi="ar-IQ"/>
                </w:rPr>
                <w:delText xml:space="preserve">not </w:delText>
              </w:r>
            </w:del>
            <w:r>
              <w:rPr>
                <w:lang w:bidi="ar-IQ"/>
              </w:rPr>
              <w:t>applicable</w:t>
            </w:r>
            <w:ins w:id="51" w:author="Nokia - mga" w:date="2019-09-27T17:58:00Z">
              <w:r w:rsidR="00963CF8">
                <w:rPr>
                  <w:lang w:bidi="ar-IQ"/>
                </w:rPr>
                <w:t xml:space="preserve"> for EC</w:t>
              </w:r>
            </w:ins>
            <w:ins w:id="52" w:author="Nokia - mga" w:date="2019-09-27T17:59:00Z">
              <w:r w:rsidR="00963CF8">
                <w:rPr>
                  <w:lang w:bidi="ar-IQ"/>
                </w:rPr>
                <w:t>UR</w:t>
              </w:r>
            </w:ins>
            <w:r>
              <w:rPr>
                <w:lang w:bidi="ar-IQ"/>
              </w:rPr>
              <w:t>.</w:t>
            </w:r>
          </w:p>
        </w:tc>
      </w:tr>
      <w:tr w:rsidR="004D3F4B" w:rsidTr="00117C52">
        <w:trPr>
          <w:cantSplit/>
          <w:jc w:val="center"/>
          <w:ins w:id="53" w:author="Nokia - mga" w:date="2019-10-01T14:16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>
            <w:pPr>
              <w:pStyle w:val="TAL"/>
              <w:ind w:left="284"/>
              <w:rPr>
                <w:ins w:id="54" w:author="Nokia - mga" w:date="2019-10-01T14:16:00Z"/>
              </w:rPr>
              <w:pPrChange w:id="55" w:author="Nokia - mga" w:date="2019-10-01T15:36:00Z">
                <w:pPr>
                  <w:pStyle w:val="TAL"/>
                </w:pPr>
              </w:pPrChange>
            </w:pPr>
            <w:ins w:id="56" w:author="Nokia - mga" w:date="2019-10-01T15:36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jc w:val="center"/>
              <w:rPr>
                <w:ins w:id="57" w:author="Nokia - mga" w:date="2019-10-01T14:16:00Z"/>
                <w:szCs w:val="18"/>
                <w:lang w:bidi="ar-IQ"/>
              </w:rPr>
            </w:pPr>
            <w:ins w:id="58" w:author="Nokia - mga" w:date="2019-10-01T15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rPr>
                <w:ins w:id="59" w:author="Nokia - mga" w:date="2019-10-01T14:16:00Z"/>
                <w:lang w:bidi="ar-IQ"/>
              </w:rPr>
            </w:pPr>
            <w:ins w:id="60" w:author="Nokia - mga" w:date="2019-10-01T15:37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4D3F4B" w:rsidTr="00117C52">
        <w:trPr>
          <w:cantSplit/>
          <w:jc w:val="center"/>
          <w:ins w:id="61" w:author="Nokia - mga" w:date="2019-10-01T14:16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>
            <w:pPr>
              <w:pStyle w:val="TAL"/>
              <w:ind w:left="284"/>
              <w:rPr>
                <w:ins w:id="62" w:author="Nokia - mga" w:date="2019-10-01T14:16:00Z"/>
              </w:rPr>
              <w:pPrChange w:id="63" w:author="Nokia - mga" w:date="2019-10-01T15:36:00Z">
                <w:pPr>
                  <w:pStyle w:val="TAL"/>
                </w:pPr>
              </w:pPrChange>
            </w:pPr>
            <w:ins w:id="64" w:author="Nokia - mga" w:date="2019-10-01T15:36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jc w:val="center"/>
              <w:rPr>
                <w:ins w:id="65" w:author="Nokia - mga" w:date="2019-10-01T14:16:00Z"/>
                <w:szCs w:val="18"/>
                <w:lang w:bidi="ar-IQ"/>
              </w:rPr>
            </w:pPr>
            <w:ins w:id="66" w:author="Nokia - mga" w:date="2019-10-01T15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5C0CA4" w:rsidP="004D3F4B">
            <w:pPr>
              <w:pStyle w:val="TAL"/>
              <w:rPr>
                <w:ins w:id="67" w:author="Nokia - mga" w:date="2019-10-01T14:16:00Z"/>
                <w:lang w:bidi="ar-IQ"/>
              </w:rPr>
            </w:pPr>
            <w:ins w:id="68" w:author="Nokia - mga" w:date="2019-10-01T15:5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4D3F4B" w:rsidTr="00117C52">
        <w:trPr>
          <w:cantSplit/>
          <w:jc w:val="center"/>
          <w:ins w:id="69" w:author="Nokia - mga" w:date="2019-10-01T15:36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>
            <w:pPr>
              <w:pStyle w:val="TAL"/>
              <w:ind w:left="284"/>
              <w:rPr>
                <w:ins w:id="70" w:author="Nokia - mga" w:date="2019-10-01T15:36:00Z"/>
              </w:rPr>
              <w:pPrChange w:id="71" w:author="Nokia - mga" w:date="2019-10-01T15:36:00Z">
                <w:pPr>
                  <w:pStyle w:val="TAL"/>
                </w:pPr>
              </w:pPrChange>
            </w:pPr>
            <w:ins w:id="72" w:author="Nokia - mga" w:date="2019-10-01T15:36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jc w:val="center"/>
              <w:rPr>
                <w:ins w:id="73" w:author="Nokia - mga" w:date="2019-10-01T15:36:00Z"/>
                <w:szCs w:val="18"/>
                <w:lang w:bidi="ar-IQ"/>
              </w:rPr>
            </w:pPr>
            <w:ins w:id="74" w:author="Nokia - mga" w:date="2019-10-01T15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rPr>
                <w:ins w:id="75" w:author="Nokia - mga" w:date="2019-10-01T15:36:00Z"/>
                <w:lang w:bidi="ar-IQ"/>
              </w:rPr>
            </w:pPr>
            <w:ins w:id="76" w:author="Nokia - mga" w:date="2019-10-01T15:37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D4618" w:rsidTr="00117C52">
        <w:trPr>
          <w:cantSplit/>
          <w:jc w:val="center"/>
          <w:ins w:id="77" w:author="Nokia - mga" w:date="2019-10-01T15:50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18" w:rsidRDefault="006D4618" w:rsidP="006D4618">
            <w:pPr>
              <w:pStyle w:val="TAL"/>
              <w:ind w:left="284"/>
              <w:rPr>
                <w:ins w:id="78" w:author="Nokia - mga" w:date="2019-10-01T15:50:00Z"/>
                <w:lang w:eastAsia="zh-CN" w:bidi="ar-IQ"/>
              </w:rPr>
            </w:pPr>
            <w:ins w:id="79" w:author="Nokia - mga" w:date="2019-10-01T15:50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18" w:rsidRDefault="006D4618" w:rsidP="006D4618">
            <w:pPr>
              <w:pStyle w:val="TAL"/>
              <w:jc w:val="center"/>
              <w:rPr>
                <w:ins w:id="80" w:author="Nokia - mga" w:date="2019-10-01T15:50:00Z"/>
                <w:lang w:eastAsia="zh-CN"/>
              </w:rPr>
            </w:pPr>
            <w:ins w:id="81" w:author="Nokia - mga" w:date="2019-10-01T15:5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18" w:rsidRDefault="006D4618" w:rsidP="006D4618">
            <w:pPr>
              <w:pStyle w:val="TAL"/>
              <w:rPr>
                <w:ins w:id="82" w:author="Nokia - mga" w:date="2019-10-01T15:50:00Z"/>
                <w:lang w:bidi="ar-IQ"/>
              </w:rPr>
            </w:pPr>
            <w:ins w:id="83" w:author="Nokia - mga" w:date="2019-10-01T15:50:00Z">
              <w:r>
                <w:rPr>
                  <w:lang w:bidi="ar-IQ"/>
                </w:rPr>
                <w:t>Described in TS 32.290 [57]</w:t>
              </w:r>
            </w:ins>
          </w:p>
        </w:tc>
      </w:tr>
    </w:tbl>
    <w:p w:rsidR="00955C6D" w:rsidRPr="00A67CD3" w:rsidRDefault="00955C6D" w:rsidP="004967CA">
      <w:pPr>
        <w:pStyle w:val="B1"/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1B9E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71B9E" w:rsidRDefault="00471B9E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4" w:name="_Toc468016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:rsidR="00620AF6" w:rsidRDefault="00620AF6" w:rsidP="00620AF6">
      <w:pPr>
        <w:pStyle w:val="Heading3"/>
      </w:pPr>
      <w:r>
        <w:t>6.5.3</w:t>
      </w:r>
      <w:r w:rsidRPr="00C31421">
        <w:tab/>
      </w:r>
      <w:r>
        <w:t>Detailed message format for converged charging</w:t>
      </w:r>
      <w:bookmarkEnd w:id="84"/>
    </w:p>
    <w:p w:rsidR="00620AF6" w:rsidRDefault="00620AF6" w:rsidP="00620AF6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:rsidR="00620AF6" w:rsidRDefault="00620AF6" w:rsidP="00620AF6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:rsidR="00620AF6" w:rsidRDefault="00620AF6" w:rsidP="00620AF6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:rsidR="00620AF6" w:rsidRDefault="00620AF6" w:rsidP="00620AF6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tblGridChange w:id="85">
          <w:tblGrid>
            <w:gridCol w:w="2613"/>
            <w:gridCol w:w="2127"/>
            <w:gridCol w:w="749"/>
          </w:tblGrid>
        </w:tblGridChange>
      </w:tblGrid>
      <w:tr w:rsidR="00620AF6" w:rsidTr="00117C52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:rsidR="00620AF6" w:rsidRDefault="00620AF6" w:rsidP="00117C52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:rsidR="00620AF6" w:rsidRDefault="00620AF6" w:rsidP="00117C52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620AF6" w:rsidRDefault="00620AF6" w:rsidP="00117C52">
            <w:pPr>
              <w:pStyle w:val="TAH"/>
            </w:pPr>
            <w:r>
              <w:t>SMSF</w:t>
            </w:r>
          </w:p>
        </w:tc>
      </w:tr>
      <w:tr w:rsidR="00620AF6" w:rsidTr="00117C52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:rsidR="00620AF6" w:rsidRDefault="00620AF6" w:rsidP="00117C52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:rsidR="00620AF6" w:rsidRPr="003C38B4" w:rsidRDefault="00620AF6" w:rsidP="00117C52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620AF6" w:rsidRDefault="00620AF6" w:rsidP="00117C52">
            <w:pPr>
              <w:pStyle w:val="TAH"/>
            </w:pPr>
            <w:r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hideMark/>
          </w:tcPr>
          <w:p w:rsidR="00620AF6" w:rsidRDefault="00620AF6" w:rsidP="00117C52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:rsidR="00620AF6" w:rsidRDefault="00620AF6" w:rsidP="00117C52">
            <w:pPr>
              <w:pStyle w:val="TAC"/>
            </w:pPr>
            <w:r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hideMark/>
          </w:tcPr>
          <w:p w:rsidR="00620AF6" w:rsidRDefault="00620AF6" w:rsidP="00117C52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:rsidR="00620AF6" w:rsidRDefault="00620AF6" w:rsidP="00117C52">
            <w:pPr>
              <w:pStyle w:val="TAC"/>
            </w:pPr>
            <w:r>
              <w:t>-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5C0CA4" w:rsidTr="0093435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86" w:author="Nokia - mga" w:date="2019-10-01T15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87" w:author="Nokia - mga" w:date="2019-10-01T15:53:00Z"/>
          <w:trPrChange w:id="88" w:author="Nokia - mga" w:date="2019-10-01T15:54:00Z">
            <w:trPr>
              <w:jc w:val="center"/>
            </w:trPr>
          </w:trPrChange>
        </w:trPr>
        <w:tc>
          <w:tcPr>
            <w:tcW w:w="4740" w:type="dxa"/>
            <w:gridSpan w:val="2"/>
            <w:tcPrChange w:id="89" w:author="Nokia - mga" w:date="2019-10-01T15:54:00Z">
              <w:tcPr>
                <w:tcW w:w="4740" w:type="dxa"/>
                <w:gridSpan w:val="2"/>
              </w:tcPr>
            </w:tcPrChange>
          </w:tcPr>
          <w:p w:rsidR="005C0CA4" w:rsidRDefault="005C0CA4">
            <w:pPr>
              <w:pStyle w:val="TAL"/>
              <w:ind w:left="284"/>
              <w:rPr>
                <w:ins w:id="90" w:author="Nokia - mga" w:date="2019-10-01T15:53:00Z"/>
              </w:rPr>
              <w:pPrChange w:id="91" w:author="Nokia - mga" w:date="2019-10-01T15:54:00Z">
                <w:pPr>
                  <w:pStyle w:val="TAL"/>
                </w:pPr>
              </w:pPrChange>
            </w:pPr>
            <w:ins w:id="92" w:author="Nokia - mga" w:date="2019-10-01T15:54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749" w:type="dxa"/>
            <w:tcPrChange w:id="93" w:author="Nokia - mga" w:date="2019-10-01T15:54:00Z">
              <w:tcPr>
                <w:tcW w:w="749" w:type="dxa"/>
                <w:vAlign w:val="center"/>
              </w:tcPr>
            </w:tcPrChange>
          </w:tcPr>
          <w:p w:rsidR="005C0CA4" w:rsidRPr="00062422" w:rsidRDefault="005C0CA4" w:rsidP="005C0CA4">
            <w:pPr>
              <w:pStyle w:val="TAC"/>
              <w:rPr>
                <w:ins w:id="94" w:author="Nokia - mga" w:date="2019-10-01T15:53:00Z"/>
              </w:rPr>
            </w:pPr>
            <w:ins w:id="95" w:author="Nokia - mga" w:date="2019-10-01T15:54:00Z">
              <w:r w:rsidRPr="000853A5">
                <w:t>I</w:t>
              </w:r>
            </w:ins>
            <w:ins w:id="96" w:author="Nokia - mga" w:date="2019-10-01T16:08:00Z">
              <w:r w:rsidR="00F34AAC">
                <w:t>T</w:t>
              </w:r>
            </w:ins>
            <w:ins w:id="97" w:author="Nokia - mga" w:date="2019-10-01T15:54:00Z">
              <w:r>
                <w:t>-</w:t>
              </w:r>
            </w:ins>
          </w:p>
        </w:tc>
      </w:tr>
      <w:tr w:rsidR="00F34AAC" w:rsidTr="00934356">
        <w:trPr>
          <w:jc w:val="center"/>
          <w:ins w:id="98" w:author="Nokia - mga" w:date="2019-10-01T16:08:00Z"/>
        </w:trPr>
        <w:tc>
          <w:tcPr>
            <w:tcW w:w="4740" w:type="dxa"/>
            <w:gridSpan w:val="2"/>
          </w:tcPr>
          <w:p w:rsidR="00F34AAC" w:rsidRPr="0081445A" w:rsidRDefault="00F34AAC">
            <w:pPr>
              <w:pStyle w:val="TAL"/>
              <w:ind w:left="284"/>
              <w:rPr>
                <w:ins w:id="99" w:author="Nokia - mga" w:date="2019-10-01T16:08:00Z"/>
                <w:rFonts w:hint="eastAsia"/>
                <w:lang w:eastAsia="zh-CN" w:bidi="ar-IQ"/>
              </w:rPr>
            </w:pPr>
            <w:ins w:id="100" w:author="Nokia - mga" w:date="2019-10-01T16:08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749" w:type="dxa"/>
          </w:tcPr>
          <w:p w:rsidR="00F34AAC" w:rsidRPr="000853A5" w:rsidRDefault="00F34AAC" w:rsidP="005C0CA4">
            <w:pPr>
              <w:pStyle w:val="TAC"/>
              <w:rPr>
                <w:ins w:id="101" w:author="Nokia - mga" w:date="2019-10-01T16:08:00Z"/>
              </w:rPr>
            </w:pPr>
            <w:ins w:id="102" w:author="Nokia - mga" w:date="2019-10-01T16:08:00Z">
              <w:r w:rsidRPr="000853A5">
                <w:t>I</w:t>
              </w:r>
              <w:r>
                <w:t>-</w:t>
              </w:r>
              <w:bookmarkStart w:id="103" w:name="_GoBack"/>
              <w:bookmarkEnd w:id="103"/>
              <w:r>
                <w:t>-</w:t>
              </w:r>
            </w:ins>
          </w:p>
        </w:tc>
      </w:tr>
      <w:tr w:rsidR="005C0CA4" w:rsidTr="0093435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4" w:author="Nokia - mga" w:date="2019-10-01T15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105" w:author="Nokia - mga" w:date="2019-10-01T15:54:00Z"/>
          <w:trPrChange w:id="106" w:author="Nokia - mga" w:date="2019-10-01T15:54:00Z">
            <w:trPr>
              <w:jc w:val="center"/>
            </w:trPr>
          </w:trPrChange>
        </w:trPr>
        <w:tc>
          <w:tcPr>
            <w:tcW w:w="4740" w:type="dxa"/>
            <w:gridSpan w:val="2"/>
            <w:tcPrChange w:id="107" w:author="Nokia - mga" w:date="2019-10-01T15:54:00Z">
              <w:tcPr>
                <w:tcW w:w="4740" w:type="dxa"/>
                <w:gridSpan w:val="2"/>
              </w:tcPr>
            </w:tcPrChange>
          </w:tcPr>
          <w:p w:rsidR="005C0CA4" w:rsidRDefault="005C0CA4">
            <w:pPr>
              <w:pStyle w:val="TAL"/>
              <w:ind w:left="284"/>
              <w:rPr>
                <w:ins w:id="108" w:author="Nokia - mga" w:date="2019-10-01T15:54:00Z"/>
              </w:rPr>
              <w:pPrChange w:id="109" w:author="Nokia - mga" w:date="2019-10-01T15:54:00Z">
                <w:pPr>
                  <w:pStyle w:val="TAL"/>
                </w:pPr>
              </w:pPrChange>
            </w:pPr>
            <w:ins w:id="110" w:author="Nokia - mga" w:date="2019-10-01T15:54:00Z">
              <w:r w:rsidRPr="0081445A">
                <w:rPr>
                  <w:rFonts w:hint="eastAsia"/>
                  <w:lang w:eastAsia="zh-CN"/>
                </w:rPr>
                <w:t>Used Unit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Containe</w:t>
              </w:r>
              <w:proofErr w:type="spellEnd"/>
              <w:r>
                <w:rPr>
                  <w:lang w:val="fr-FR" w:eastAsia="zh-CN"/>
                </w:rPr>
                <w:t>r</w:t>
              </w:r>
            </w:ins>
          </w:p>
        </w:tc>
        <w:tc>
          <w:tcPr>
            <w:tcW w:w="749" w:type="dxa"/>
            <w:tcPrChange w:id="111" w:author="Nokia - mga" w:date="2019-10-01T15:54:00Z">
              <w:tcPr>
                <w:tcW w:w="749" w:type="dxa"/>
                <w:vAlign w:val="center"/>
              </w:tcPr>
            </w:tcPrChange>
          </w:tcPr>
          <w:p w:rsidR="005C0CA4" w:rsidRPr="00062422" w:rsidRDefault="005C0CA4" w:rsidP="005C0CA4">
            <w:pPr>
              <w:pStyle w:val="TAC"/>
              <w:rPr>
                <w:ins w:id="112" w:author="Nokia - mga" w:date="2019-10-01T15:54:00Z"/>
              </w:rPr>
            </w:pPr>
            <w:ins w:id="113" w:author="Nokia - mga" w:date="2019-10-01T15:54:00Z">
              <w:r w:rsidRPr="000853A5">
                <w:t>IT</w:t>
              </w:r>
              <w:r>
                <w:t>-</w:t>
              </w:r>
            </w:ins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:rsidR="005C0CA4" w:rsidRDefault="005C0CA4" w:rsidP="005C0CA4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5C0CA4" w:rsidRDefault="005C0CA4" w:rsidP="005C0CA4">
            <w:pPr>
              <w:pStyle w:val="TAC"/>
            </w:pP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SMSC Address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Status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SMS result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trHeight w:val="58"/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</w:tbl>
    <w:p w:rsidR="00620AF6" w:rsidRDefault="00620AF6" w:rsidP="00620AF6">
      <w:pPr>
        <w:keepNext/>
        <w:rPr>
          <w:lang w:eastAsia="zh-CN"/>
        </w:rPr>
      </w:pPr>
    </w:p>
    <w:p w:rsidR="00620AF6" w:rsidRDefault="00620AF6" w:rsidP="00620AF6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:rsidR="00620AF6" w:rsidRDefault="00620AF6" w:rsidP="00620AF6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620AF6" w:rsidTr="00117C52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:rsidR="00620AF6" w:rsidRDefault="00620AF6" w:rsidP="00117C52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:rsidR="00620AF6" w:rsidRDefault="00620AF6" w:rsidP="00117C52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620AF6" w:rsidRDefault="00620AF6" w:rsidP="00117C52">
            <w:pPr>
              <w:pStyle w:val="TAH"/>
            </w:pPr>
            <w:r>
              <w:t>SMSF</w:t>
            </w:r>
          </w:p>
        </w:tc>
      </w:tr>
      <w:tr w:rsidR="00620AF6" w:rsidTr="00117C52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:rsidR="00620AF6" w:rsidRDefault="00620AF6" w:rsidP="00117C52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:rsidR="00620AF6" w:rsidRPr="003C38B4" w:rsidRDefault="00620AF6" w:rsidP="00117C52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620AF6" w:rsidRDefault="00620AF6" w:rsidP="00117C52">
            <w:pPr>
              <w:pStyle w:val="TAH"/>
            </w:pPr>
            <w:r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hideMark/>
          </w:tcPr>
          <w:p w:rsidR="00620AF6" w:rsidRDefault="00620AF6" w:rsidP="00117C52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:rsidR="00620AF6" w:rsidRDefault="00620AF6" w:rsidP="00117C52">
            <w:pPr>
              <w:pStyle w:val="TAC"/>
            </w:pPr>
            <w:r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hideMark/>
          </w:tcPr>
          <w:p w:rsidR="00620AF6" w:rsidRDefault="00620AF6" w:rsidP="00117C5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:rsidR="00620AF6" w:rsidRDefault="00620AF6" w:rsidP="00117C52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:rsidR="00620AF6" w:rsidRPr="00BA3675" w:rsidRDefault="00620AF6" w:rsidP="00117C52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:rsidR="00620AF6" w:rsidRDefault="00620AF6" w:rsidP="00117C52">
            <w:pPr>
              <w:pStyle w:val="TAC"/>
            </w:pPr>
            <w:r w:rsidRPr="00D4443C">
              <w:t>-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:rsidR="00620AF6" w:rsidRDefault="00963CF8" w:rsidP="00117C52">
            <w:pPr>
              <w:pStyle w:val="TAC"/>
            </w:pPr>
            <w:ins w:id="114" w:author="Nokia - mga" w:date="2019-09-27T18:00:00Z">
              <w:r>
                <w:t>I</w:t>
              </w:r>
            </w:ins>
            <w:r w:rsidR="00620AF6" w:rsidRPr="000F193B">
              <w:t>-</w:t>
            </w:r>
            <w:ins w:id="115" w:author="Nokia - mga" w:date="2019-09-27T18:17:00Z">
              <w:r w:rsidR="00361FC1">
                <w:t>E</w:t>
              </w:r>
            </w:ins>
          </w:p>
        </w:tc>
      </w:tr>
      <w:tr w:rsidR="005C0CA4" w:rsidTr="00117C52">
        <w:trPr>
          <w:jc w:val="center"/>
          <w:ins w:id="116" w:author="Nokia - mga" w:date="2019-10-01T15:55:00Z"/>
        </w:trPr>
        <w:tc>
          <w:tcPr>
            <w:tcW w:w="4740" w:type="dxa"/>
            <w:gridSpan w:val="2"/>
          </w:tcPr>
          <w:p w:rsidR="005C0CA4" w:rsidRDefault="005C0CA4">
            <w:pPr>
              <w:pStyle w:val="TAL"/>
              <w:ind w:left="284"/>
              <w:rPr>
                <w:ins w:id="117" w:author="Nokia - mga" w:date="2019-10-01T15:55:00Z"/>
              </w:rPr>
              <w:pPrChange w:id="118" w:author="Nokia - mga" w:date="2019-10-01T15:55:00Z">
                <w:pPr>
                  <w:pStyle w:val="TAL"/>
                </w:pPr>
              </w:pPrChange>
            </w:pPr>
            <w:ins w:id="119" w:author="Nokia - mga" w:date="2019-10-01T15:55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  <w:rPr>
                <w:ins w:id="120" w:author="Nokia - mga" w:date="2019-10-01T15:55:00Z"/>
              </w:rPr>
            </w:pPr>
            <w:ins w:id="121" w:author="Nokia - mga" w:date="2019-10-01T15:56:00Z">
              <w:r w:rsidRPr="00473032">
                <w:t>I</w:t>
              </w:r>
              <w:r>
                <w:t>--</w:t>
              </w:r>
            </w:ins>
          </w:p>
        </w:tc>
      </w:tr>
      <w:tr w:rsidR="005C0CA4" w:rsidTr="00117C52">
        <w:trPr>
          <w:jc w:val="center"/>
          <w:ins w:id="122" w:author="Nokia - mga" w:date="2019-10-01T15:55:00Z"/>
        </w:trPr>
        <w:tc>
          <w:tcPr>
            <w:tcW w:w="4740" w:type="dxa"/>
            <w:gridSpan w:val="2"/>
          </w:tcPr>
          <w:p w:rsidR="005C0CA4" w:rsidRDefault="005C0CA4">
            <w:pPr>
              <w:pStyle w:val="TAL"/>
              <w:ind w:left="284"/>
              <w:rPr>
                <w:ins w:id="123" w:author="Nokia - mga" w:date="2019-10-01T15:55:00Z"/>
              </w:rPr>
              <w:pPrChange w:id="124" w:author="Nokia - mga" w:date="2019-10-01T15:55:00Z">
                <w:pPr>
                  <w:pStyle w:val="TAL"/>
                </w:pPr>
              </w:pPrChange>
            </w:pPr>
            <w:ins w:id="125" w:author="Nokia - mga" w:date="2019-10-01T15:55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  <w:rPr>
                <w:ins w:id="126" w:author="Nokia - mga" w:date="2019-10-01T15:55:00Z"/>
              </w:rPr>
            </w:pPr>
            <w:ins w:id="127" w:author="Nokia - mga" w:date="2019-10-01T15:56:00Z">
              <w:r w:rsidRPr="00473032">
                <w:t>I</w:t>
              </w:r>
              <w:r>
                <w:t>--</w:t>
              </w:r>
            </w:ins>
          </w:p>
        </w:tc>
      </w:tr>
      <w:tr w:rsidR="005C0CA4" w:rsidTr="00117C52">
        <w:trPr>
          <w:jc w:val="center"/>
          <w:ins w:id="128" w:author="Nokia - mga" w:date="2019-10-01T15:55:00Z"/>
        </w:trPr>
        <w:tc>
          <w:tcPr>
            <w:tcW w:w="4740" w:type="dxa"/>
            <w:gridSpan w:val="2"/>
          </w:tcPr>
          <w:p w:rsidR="005C0CA4" w:rsidRDefault="005C0CA4">
            <w:pPr>
              <w:pStyle w:val="TAL"/>
              <w:ind w:left="284"/>
              <w:rPr>
                <w:ins w:id="129" w:author="Nokia - mga" w:date="2019-10-01T15:55:00Z"/>
              </w:rPr>
              <w:pPrChange w:id="130" w:author="Nokia - mga" w:date="2019-10-01T15:55:00Z">
                <w:pPr>
                  <w:pStyle w:val="TAL"/>
                </w:pPr>
              </w:pPrChange>
            </w:pPr>
            <w:ins w:id="131" w:author="Nokia - mga" w:date="2019-10-01T15:55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  <w:rPr>
                <w:ins w:id="132" w:author="Nokia - mga" w:date="2019-10-01T15:55:00Z"/>
              </w:rPr>
            </w:pPr>
            <w:ins w:id="133" w:author="Nokia - mga" w:date="2019-10-01T15:56:00Z">
              <w:r w:rsidRPr="005634F7">
                <w:t>I--</w:t>
              </w:r>
            </w:ins>
          </w:p>
        </w:tc>
      </w:tr>
      <w:tr w:rsidR="005C0CA4" w:rsidTr="00117C52">
        <w:trPr>
          <w:jc w:val="center"/>
          <w:ins w:id="134" w:author="Nokia - mga" w:date="2019-10-01T15:55:00Z"/>
        </w:trPr>
        <w:tc>
          <w:tcPr>
            <w:tcW w:w="4740" w:type="dxa"/>
            <w:gridSpan w:val="2"/>
          </w:tcPr>
          <w:p w:rsidR="005C0CA4" w:rsidRDefault="005C0CA4">
            <w:pPr>
              <w:pStyle w:val="TAL"/>
              <w:ind w:left="284"/>
              <w:rPr>
                <w:ins w:id="135" w:author="Nokia - mga" w:date="2019-10-01T15:55:00Z"/>
              </w:rPr>
              <w:pPrChange w:id="136" w:author="Nokia - mga" w:date="2019-10-01T15:55:00Z">
                <w:pPr>
                  <w:pStyle w:val="TAL"/>
                </w:pPr>
              </w:pPrChange>
            </w:pPr>
            <w:ins w:id="137" w:author="Nokia - mga" w:date="2019-10-01T15:55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  <w:rPr>
                <w:ins w:id="138" w:author="Nokia - mga" w:date="2019-10-01T15:55:00Z"/>
              </w:rPr>
            </w:pPr>
            <w:ins w:id="139" w:author="Nokia - mga" w:date="2019-10-01T15:56:00Z">
              <w:r w:rsidRPr="005634F7">
                <w:t>I--</w:t>
              </w:r>
            </w:ins>
          </w:p>
        </w:tc>
      </w:tr>
    </w:tbl>
    <w:p w:rsidR="00620AF6" w:rsidRDefault="00620AF6" w:rsidP="00620AF6"/>
    <w:p w:rsidR="00955C6D" w:rsidRPr="00620AF6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6C2" w:rsidRDefault="00EB56C2">
      <w:r>
        <w:separator/>
      </w:r>
    </w:p>
  </w:endnote>
  <w:endnote w:type="continuationSeparator" w:id="0">
    <w:p w:rsidR="00EB56C2" w:rsidRDefault="00EB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6C2" w:rsidRDefault="00EB56C2">
      <w:r>
        <w:separator/>
      </w:r>
    </w:p>
  </w:footnote>
  <w:footnote w:type="continuationSeparator" w:id="0">
    <w:p w:rsidR="00EB56C2" w:rsidRDefault="00EB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29"/>
    <w:rsid w:val="00083815"/>
    <w:rsid w:val="000A6394"/>
    <w:rsid w:val="000B6299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3D"/>
    <w:rsid w:val="001E41F3"/>
    <w:rsid w:val="00211EE7"/>
    <w:rsid w:val="00254683"/>
    <w:rsid w:val="0026004D"/>
    <w:rsid w:val="002640DD"/>
    <w:rsid w:val="00275D12"/>
    <w:rsid w:val="00284FEB"/>
    <w:rsid w:val="002860C4"/>
    <w:rsid w:val="002B5741"/>
    <w:rsid w:val="002C721D"/>
    <w:rsid w:val="00305409"/>
    <w:rsid w:val="00357E08"/>
    <w:rsid w:val="003609EF"/>
    <w:rsid w:val="00361FC1"/>
    <w:rsid w:val="0036231A"/>
    <w:rsid w:val="00374DD4"/>
    <w:rsid w:val="003D3466"/>
    <w:rsid w:val="003E1A36"/>
    <w:rsid w:val="00410371"/>
    <w:rsid w:val="004242F1"/>
    <w:rsid w:val="00471B9E"/>
    <w:rsid w:val="004967CA"/>
    <w:rsid w:val="004B52FD"/>
    <w:rsid w:val="004B75B7"/>
    <w:rsid w:val="004C31F6"/>
    <w:rsid w:val="004D3F4B"/>
    <w:rsid w:val="005026B8"/>
    <w:rsid w:val="0051580D"/>
    <w:rsid w:val="00547111"/>
    <w:rsid w:val="00592D74"/>
    <w:rsid w:val="005A5C7E"/>
    <w:rsid w:val="005B3A9F"/>
    <w:rsid w:val="005C0CA4"/>
    <w:rsid w:val="005E2C44"/>
    <w:rsid w:val="00620AF6"/>
    <w:rsid w:val="00621188"/>
    <w:rsid w:val="006257ED"/>
    <w:rsid w:val="006367F6"/>
    <w:rsid w:val="00695808"/>
    <w:rsid w:val="006B37C7"/>
    <w:rsid w:val="006B46FB"/>
    <w:rsid w:val="006D461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C6D"/>
    <w:rsid w:val="00963CF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4"/>
    <w:rsid w:val="00A67CD3"/>
    <w:rsid w:val="00A7671C"/>
    <w:rsid w:val="00AA2CBC"/>
    <w:rsid w:val="00AC4B2D"/>
    <w:rsid w:val="00AC5820"/>
    <w:rsid w:val="00AD1CD8"/>
    <w:rsid w:val="00B02E68"/>
    <w:rsid w:val="00B258BB"/>
    <w:rsid w:val="00B67B97"/>
    <w:rsid w:val="00B90D74"/>
    <w:rsid w:val="00B968C8"/>
    <w:rsid w:val="00BA3EC5"/>
    <w:rsid w:val="00BA51D9"/>
    <w:rsid w:val="00BB5DFC"/>
    <w:rsid w:val="00BD279D"/>
    <w:rsid w:val="00BD60D6"/>
    <w:rsid w:val="00BD6BB8"/>
    <w:rsid w:val="00BF3DA5"/>
    <w:rsid w:val="00C66BA2"/>
    <w:rsid w:val="00C93FDC"/>
    <w:rsid w:val="00C95985"/>
    <w:rsid w:val="00CA6764"/>
    <w:rsid w:val="00CC5026"/>
    <w:rsid w:val="00CC68D0"/>
    <w:rsid w:val="00D03F9A"/>
    <w:rsid w:val="00D06D51"/>
    <w:rsid w:val="00D2192C"/>
    <w:rsid w:val="00D24991"/>
    <w:rsid w:val="00D50255"/>
    <w:rsid w:val="00D55350"/>
    <w:rsid w:val="00D66520"/>
    <w:rsid w:val="00D9108E"/>
    <w:rsid w:val="00DE34CF"/>
    <w:rsid w:val="00E01B4F"/>
    <w:rsid w:val="00E13F3D"/>
    <w:rsid w:val="00E34898"/>
    <w:rsid w:val="00E774C5"/>
    <w:rsid w:val="00E80CE2"/>
    <w:rsid w:val="00E82C28"/>
    <w:rsid w:val="00EB09B7"/>
    <w:rsid w:val="00EB1FFA"/>
    <w:rsid w:val="00EB56C2"/>
    <w:rsid w:val="00EE7D7C"/>
    <w:rsid w:val="00F12A6D"/>
    <w:rsid w:val="00F14955"/>
    <w:rsid w:val="00F25D98"/>
    <w:rsid w:val="00F300FB"/>
    <w:rsid w:val="00F34AAC"/>
    <w:rsid w:val="00F94B75"/>
    <w:rsid w:val="00F976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654A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2A2E-7AC7-44D5-B7C7-26977BB7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1097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2019-10-01T13:57:00Z</dcterms:created>
  <dcterms:modified xsi:type="dcterms:W3CDTF">2019-10-01T14:09:00Z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